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B773B" w14:textId="5A7B8C14" w:rsidR="00036A2C" w:rsidRPr="008B5936" w:rsidRDefault="00036A2C" w:rsidP="00036A2C">
      <w:pPr>
        <w:tabs>
          <w:tab w:val="left" w:pos="1701"/>
          <w:tab w:val="right" w:pos="9639"/>
        </w:tabs>
        <w:spacing w:after="60"/>
        <w:jc w:val="both"/>
        <w:rPr>
          <w:rFonts w:ascii="Arial" w:hAnsi="Arial"/>
          <w:b/>
          <w:sz w:val="32"/>
          <w:szCs w:val="32"/>
          <w:lang w:val="sv-SE" w:eastAsia="zh-CN"/>
        </w:rPr>
      </w:pPr>
      <w:bookmarkStart w:id="0" w:name="_Hlk513098861"/>
      <w:bookmarkStart w:id="1" w:name="_Toc510018434"/>
      <w:r w:rsidRPr="008B5936">
        <w:rPr>
          <w:rFonts w:ascii="Arial" w:hAnsi="Arial"/>
          <w:b/>
          <w:sz w:val="24"/>
          <w:lang w:val="sv-SE" w:eastAsia="zh-CN"/>
        </w:rPr>
        <w:t>3GPP TSG-RAN WG2#104</w:t>
      </w:r>
      <w:r w:rsidRPr="008B5936">
        <w:rPr>
          <w:rFonts w:ascii="Arial" w:hAnsi="Arial"/>
          <w:b/>
          <w:sz w:val="24"/>
          <w:lang w:val="sv-SE" w:eastAsia="zh-CN"/>
        </w:rPr>
        <w:tab/>
      </w:r>
      <w:r w:rsidRPr="008B5936">
        <w:rPr>
          <w:rFonts w:ascii="Arial" w:hAnsi="Arial"/>
          <w:b/>
          <w:sz w:val="32"/>
          <w:szCs w:val="32"/>
          <w:lang w:val="sv-SE" w:eastAsia="zh-CN"/>
        </w:rPr>
        <w:t>R2-181</w:t>
      </w:r>
      <w:r w:rsidR="008B5936" w:rsidRPr="008B5936">
        <w:rPr>
          <w:rFonts w:ascii="Arial" w:hAnsi="Arial"/>
          <w:b/>
          <w:sz w:val="32"/>
          <w:szCs w:val="32"/>
          <w:lang w:val="sv-SE" w:eastAsia="zh-CN"/>
        </w:rPr>
        <w:t>8396</w:t>
      </w:r>
    </w:p>
    <w:p w14:paraId="17C53F39" w14:textId="018F329B" w:rsidR="00152F54" w:rsidRDefault="00036A2C" w:rsidP="00036A2C">
      <w:pPr>
        <w:pStyle w:val="CRCoverPage"/>
        <w:tabs>
          <w:tab w:val="right" w:pos="9639"/>
        </w:tabs>
        <w:rPr>
          <w:b/>
          <w:noProof/>
          <w:sz w:val="24"/>
        </w:rPr>
      </w:pPr>
      <w:bookmarkStart w:id="2" w:name="_GoBack"/>
      <w:bookmarkEnd w:id="2"/>
      <w:r w:rsidRPr="00036A2C">
        <w:rPr>
          <w:b/>
          <w:sz w:val="24"/>
          <w:lang w:eastAsia="zh-CN"/>
        </w:rPr>
        <w:t>Spokane, USA, 12</w:t>
      </w:r>
      <w:r w:rsidRPr="00036A2C">
        <w:rPr>
          <w:b/>
          <w:sz w:val="24"/>
          <w:vertAlign w:val="superscript"/>
          <w:lang w:eastAsia="zh-CN"/>
        </w:rPr>
        <w:t>th</w:t>
      </w:r>
      <w:r w:rsidRPr="00036A2C">
        <w:rPr>
          <w:b/>
          <w:sz w:val="24"/>
          <w:lang w:eastAsia="zh-CN"/>
        </w:rPr>
        <w:t xml:space="preserve"> – 1</w:t>
      </w:r>
      <w:r w:rsidR="006A0D32">
        <w:rPr>
          <w:b/>
          <w:sz w:val="24"/>
          <w:lang w:eastAsia="zh-CN"/>
        </w:rPr>
        <w:t>6</w:t>
      </w:r>
      <w:r w:rsidRPr="00036A2C">
        <w:rPr>
          <w:b/>
          <w:sz w:val="24"/>
          <w:vertAlign w:val="superscript"/>
          <w:lang w:eastAsia="zh-CN"/>
        </w:rPr>
        <w:t>th</w:t>
      </w:r>
      <w:r w:rsidRPr="00036A2C">
        <w:rPr>
          <w:b/>
          <w:sz w:val="24"/>
          <w:lang w:eastAsia="zh-CN"/>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308C935C" w:rsidR="00152F54" w:rsidRDefault="00152F54" w:rsidP="00BA6FC9">
            <w:pPr>
              <w:pStyle w:val="CRCoverPage"/>
              <w:spacing w:after="0"/>
              <w:rPr>
                <w:b/>
                <w:noProof/>
                <w:sz w:val="28"/>
              </w:rPr>
            </w:pPr>
            <w:r>
              <w:rPr>
                <w:b/>
                <w:noProof/>
                <w:sz w:val="28"/>
              </w:rPr>
              <w:t>38.331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4EE38897" w:rsidR="00152F54" w:rsidRDefault="00152F54" w:rsidP="00BA6FC9">
            <w:pPr>
              <w:pStyle w:val="CRCoverPage"/>
              <w:spacing w:after="0"/>
              <w:jc w:val="center"/>
              <w:rPr>
                <w:noProof/>
              </w:rPr>
            </w:pPr>
            <w:r>
              <w:rPr>
                <w:b/>
                <w:noProof/>
                <w:sz w:val="32"/>
              </w:rPr>
              <w:t>15.3.</w:t>
            </w:r>
            <w:r w:rsidR="00B97F8C">
              <w:rPr>
                <w:b/>
                <w:noProof/>
                <w:sz w:val="32"/>
              </w:rPr>
              <w:t>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6BD673C" w:rsidR="00152F54" w:rsidRDefault="0014460C"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B2E67BB" w:rsidR="00152F54" w:rsidRDefault="0014460C"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B116E3C" w:rsidR="00152F54" w:rsidRDefault="009B5C01" w:rsidP="00BA6FC9">
            <w:pPr>
              <w:pStyle w:val="CRCoverPage"/>
              <w:spacing w:after="0"/>
              <w:ind w:left="100"/>
              <w:rPr>
                <w:noProof/>
              </w:rPr>
            </w:pPr>
            <w:r w:rsidRPr="009B5C01">
              <w:rPr>
                <w:noProof/>
              </w:rPr>
              <w:t>SCG failure handling in case of NR-DC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BA6FC9">
            <w:pPr>
              <w:pStyle w:val="CRCoverPage"/>
              <w:spacing w:after="0"/>
              <w:ind w:left="100"/>
              <w:rPr>
                <w:noProof/>
              </w:rPr>
            </w:pPr>
            <w:r>
              <w:rPr>
                <w:noProof/>
              </w:rPr>
              <w:t>Ericsson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71A1B9A0" w:rsidR="00152F54" w:rsidRDefault="00510389" w:rsidP="00BA6FC9">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3FFEECC" w:rsidR="00152F54" w:rsidRDefault="00220793" w:rsidP="00BA6FC9">
            <w:pPr>
              <w:pStyle w:val="CRCoverPage"/>
              <w:spacing w:after="0"/>
              <w:ind w:left="100"/>
              <w:rPr>
                <w:noProof/>
              </w:rPr>
            </w:pPr>
            <w:r>
              <w:rPr>
                <w:noProof/>
              </w:rPr>
              <w:t>2018</w:t>
            </w:r>
            <w:r w:rsidR="00152F54">
              <w:rPr>
                <w:noProof/>
              </w:rPr>
              <w:t>-</w:t>
            </w:r>
            <w:r w:rsidR="00733136">
              <w:rPr>
                <w:noProof/>
              </w:rPr>
              <w:t>11-01</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7FE22E13" w:rsidR="00152F54" w:rsidRDefault="004B32FA" w:rsidP="00BA6FC9">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22E6D21" w:rsidR="00152F54" w:rsidRDefault="00152F54" w:rsidP="00BA6FC9">
            <w:pPr>
              <w:pStyle w:val="CRCoverPage"/>
              <w:spacing w:after="0"/>
              <w:ind w:left="100"/>
              <w:rPr>
                <w:noProof/>
              </w:rPr>
            </w:pPr>
            <w:r>
              <w:rPr>
                <w:noProof/>
              </w:rPr>
              <w:t>Rel-</w:t>
            </w:r>
            <w:r w:rsidR="00220793">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633357" w14:textId="71207303" w:rsidR="00152F54" w:rsidRDefault="00220793" w:rsidP="00BA6FC9">
            <w:pPr>
              <w:pStyle w:val="CRCoverPage"/>
              <w:spacing w:after="0"/>
              <w:ind w:left="100"/>
              <w:rPr>
                <w:noProof/>
              </w:rPr>
            </w:pPr>
            <w:r w:rsidRPr="0014460C">
              <w:rPr>
                <w:noProof/>
              </w:rPr>
              <w:t>SCGFailureInformation message is missing in the ASN.1 for the NR-DC option. Also, the procedural text needs to be updated since it covers only EN-DC</w:t>
            </w:r>
          </w:p>
          <w:p w14:paraId="04E93606" w14:textId="317FC022" w:rsidR="00844844" w:rsidRDefault="00844844" w:rsidP="00BA6FC9">
            <w:pPr>
              <w:pStyle w:val="CRCoverPage"/>
              <w:spacing w:after="0"/>
              <w:ind w:left="100"/>
              <w:rPr>
                <w:noProof/>
              </w:rPr>
            </w:pPr>
            <w:r>
              <w:rPr>
                <w:noProof/>
              </w:rPr>
              <w:t xml:space="preserve">Further, the SCGFailureInformation message is not sent </w:t>
            </w:r>
            <w:r w:rsidR="007B30DD">
              <w:rPr>
                <w:noProof/>
              </w:rPr>
              <w:t>by using</w:t>
            </w:r>
            <w:r>
              <w:rPr>
                <w:noProof/>
              </w:rPr>
              <w:t xml:space="preserve"> any generic contanier </w:t>
            </w:r>
            <w:r w:rsidR="007B30DD">
              <w:rPr>
                <w:noProof/>
              </w:rPr>
              <w:t>and thus there is no need to have any transaction identifier in it.</w:t>
            </w:r>
          </w:p>
          <w:p w14:paraId="0039D9A2" w14:textId="5302B193" w:rsidR="000922E6" w:rsidRDefault="000922E6" w:rsidP="00BA6FC9">
            <w:pPr>
              <w:pStyle w:val="CRCoverPage"/>
              <w:spacing w:after="0"/>
              <w:ind w:left="100"/>
              <w:rPr>
                <w:noProof/>
              </w:rPr>
            </w:pP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D3F1F7D" w14:textId="77777777" w:rsidR="00152F54" w:rsidRDefault="00220793" w:rsidP="00BA6FC9">
            <w:pPr>
              <w:pStyle w:val="CRCoverPage"/>
              <w:spacing w:after="0"/>
              <w:ind w:left="100"/>
              <w:rPr>
                <w:noProof/>
              </w:rPr>
            </w:pPr>
            <w:r>
              <w:rPr>
                <w:noProof/>
              </w:rPr>
              <w:t>SCGFailureInformation message added in the ASN.1 for NR-DC and the procedural text has been updated accordingly.</w:t>
            </w:r>
          </w:p>
          <w:p w14:paraId="0091F0C4" w14:textId="77777777" w:rsidR="00C251D2" w:rsidRDefault="000922E6" w:rsidP="00BA6FC9">
            <w:pPr>
              <w:pStyle w:val="CRCoverPage"/>
              <w:spacing w:after="0"/>
              <w:ind w:left="100"/>
              <w:rPr>
                <w:noProof/>
              </w:rPr>
            </w:pPr>
            <w:r>
              <w:rPr>
                <w:noProof/>
              </w:rPr>
              <w:t>FFS on whether to add TransactionIdentifier is removed.</w:t>
            </w:r>
          </w:p>
          <w:p w14:paraId="75C4A2B4" w14:textId="77777777" w:rsidR="004B32FA" w:rsidRDefault="004B32FA" w:rsidP="00BA6FC9">
            <w:pPr>
              <w:pStyle w:val="CRCoverPage"/>
              <w:spacing w:after="0"/>
              <w:ind w:left="100"/>
              <w:rPr>
                <w:noProof/>
              </w:rPr>
            </w:pPr>
          </w:p>
          <w:p w14:paraId="13A2D565" w14:textId="77777777" w:rsidR="004B32FA" w:rsidRPr="0030773E" w:rsidRDefault="004B32FA" w:rsidP="004B32FA">
            <w:pPr>
              <w:pStyle w:val="CRCoverPage"/>
              <w:spacing w:after="0"/>
              <w:ind w:left="100"/>
              <w:rPr>
                <w:b/>
                <w:noProof/>
              </w:rPr>
            </w:pPr>
            <w:r w:rsidRPr="0030773E">
              <w:rPr>
                <w:b/>
                <w:noProof/>
              </w:rPr>
              <w:t>Impact analysis</w:t>
            </w:r>
          </w:p>
          <w:p w14:paraId="68E13CDC" w14:textId="77777777" w:rsidR="004B32FA" w:rsidRDefault="004B32FA" w:rsidP="004B32FA">
            <w:pPr>
              <w:pStyle w:val="CRCoverPage"/>
              <w:spacing w:after="0"/>
              <w:ind w:left="100"/>
              <w:rPr>
                <w:noProof/>
              </w:rPr>
            </w:pPr>
          </w:p>
          <w:p w14:paraId="23E8B477" w14:textId="77777777" w:rsidR="004B32FA" w:rsidRDefault="004B32FA" w:rsidP="004B32FA">
            <w:pPr>
              <w:pStyle w:val="CRCoverPage"/>
              <w:spacing w:after="0"/>
              <w:ind w:left="100"/>
              <w:rPr>
                <w:noProof/>
              </w:rPr>
            </w:pPr>
            <w:r>
              <w:rPr>
                <w:noProof/>
              </w:rPr>
              <w:t>If the network implements the CR and the UE does not, the UE cannot trigger the SCG failure procedure and inform the network.</w:t>
            </w:r>
          </w:p>
          <w:p w14:paraId="31600C54" w14:textId="77777777" w:rsidR="004B32FA" w:rsidRDefault="004B32FA" w:rsidP="004B32FA">
            <w:pPr>
              <w:pStyle w:val="CRCoverPage"/>
              <w:spacing w:after="0"/>
              <w:ind w:left="100"/>
              <w:rPr>
                <w:noProof/>
              </w:rPr>
            </w:pPr>
          </w:p>
          <w:p w14:paraId="1885A574" w14:textId="0B4F4948" w:rsidR="004B32FA" w:rsidRDefault="004B32FA" w:rsidP="004B32FA">
            <w:pPr>
              <w:pStyle w:val="CRCoverPage"/>
              <w:spacing w:after="0"/>
              <w:ind w:left="100"/>
              <w:rPr>
                <w:noProof/>
              </w:rPr>
            </w:pPr>
            <w:r>
              <w:rPr>
                <w:noProof/>
              </w:rPr>
              <w:t xml:space="preserve">If the UE implements the CR and the network does not, the network will not be able to </w:t>
            </w:r>
            <w:r w:rsidR="00CC2B1E">
              <w:rPr>
                <w:noProof/>
              </w:rPr>
              <w:t>understand some of the UE actions during</w:t>
            </w:r>
            <w:r>
              <w:rPr>
                <w:noProof/>
              </w:rPr>
              <w:t xml:space="preserve"> in the SCG failure procedure.</w:t>
            </w:r>
          </w:p>
        </w:tc>
      </w:tr>
      <w:tr w:rsidR="00152F54" w14:paraId="1286EC87" w14:textId="77777777" w:rsidTr="00BA6FC9">
        <w:tc>
          <w:tcPr>
            <w:tcW w:w="2268" w:type="dxa"/>
            <w:gridSpan w:val="2"/>
            <w:tcBorders>
              <w:left w:val="single" w:sz="4" w:space="0" w:color="auto"/>
            </w:tcBorders>
          </w:tcPr>
          <w:p w14:paraId="77595A3E"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152F54" w14:paraId="20BEAAC9" w14:textId="77777777" w:rsidTr="00BA6FC9">
        <w:tc>
          <w:tcPr>
            <w:tcW w:w="2268" w:type="dxa"/>
            <w:gridSpan w:val="2"/>
            <w:tcBorders>
              <w:left w:val="single" w:sz="4" w:space="0" w:color="auto"/>
              <w:bottom w:val="single" w:sz="4" w:space="0" w:color="auto"/>
            </w:tcBorders>
          </w:tcPr>
          <w:p w14:paraId="5D2CA772" w14:textId="77777777" w:rsidR="00152F54" w:rsidRDefault="00152F54" w:rsidP="00BA6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6A1065E3" w:rsidR="00152F54" w:rsidRDefault="00220793" w:rsidP="00BA6FC9">
            <w:pPr>
              <w:pStyle w:val="CRCoverPage"/>
              <w:spacing w:after="0"/>
              <w:ind w:left="100"/>
              <w:rPr>
                <w:noProof/>
              </w:rPr>
            </w:pPr>
            <w:r>
              <w:rPr>
                <w:noProof/>
              </w:rPr>
              <w:t>If the CR is not implemented the UE can not perform the SCG failure procedure.</w:t>
            </w:r>
          </w:p>
        </w:tc>
      </w:tr>
      <w:tr w:rsidR="00152F54" w14:paraId="7FF4C6F7" w14:textId="77777777" w:rsidTr="00BA6FC9">
        <w:tc>
          <w:tcPr>
            <w:tcW w:w="2268" w:type="dxa"/>
            <w:gridSpan w:val="2"/>
          </w:tcPr>
          <w:p w14:paraId="4DAA9FE2" w14:textId="77777777" w:rsidR="00152F54" w:rsidRDefault="00152F54" w:rsidP="00BA6FC9">
            <w:pPr>
              <w:pStyle w:val="CRCoverPage"/>
              <w:spacing w:after="0"/>
              <w:rPr>
                <w:b/>
                <w:i/>
                <w:noProof/>
                <w:sz w:val="8"/>
                <w:szCs w:val="8"/>
              </w:rPr>
            </w:pPr>
          </w:p>
        </w:tc>
        <w:tc>
          <w:tcPr>
            <w:tcW w:w="7373" w:type="dxa"/>
            <w:gridSpan w:val="9"/>
          </w:tcPr>
          <w:p w14:paraId="25C48A27" w14:textId="77777777" w:rsidR="00152F54" w:rsidRDefault="00152F54" w:rsidP="00BA6FC9">
            <w:pPr>
              <w:pStyle w:val="CRCoverPage"/>
              <w:spacing w:after="0"/>
              <w:rPr>
                <w:noProof/>
                <w:sz w:val="8"/>
                <w:szCs w:val="8"/>
              </w:rPr>
            </w:pPr>
          </w:p>
        </w:tc>
      </w:tr>
      <w:tr w:rsidR="00152F54" w14:paraId="335E6C6F" w14:textId="77777777" w:rsidTr="00BA6FC9">
        <w:tc>
          <w:tcPr>
            <w:tcW w:w="2268" w:type="dxa"/>
            <w:gridSpan w:val="2"/>
            <w:tcBorders>
              <w:top w:val="single" w:sz="4" w:space="0" w:color="auto"/>
              <w:left w:val="single" w:sz="4" w:space="0" w:color="auto"/>
            </w:tcBorders>
          </w:tcPr>
          <w:p w14:paraId="6C81F8E6" w14:textId="77777777" w:rsidR="00152F54" w:rsidRDefault="00152F54" w:rsidP="00BA6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9422F38" w:rsidR="00152F54" w:rsidRDefault="00EC3237" w:rsidP="00BA6FC9">
            <w:pPr>
              <w:pStyle w:val="CRCoverPage"/>
              <w:spacing w:after="0"/>
              <w:ind w:left="100"/>
              <w:rPr>
                <w:noProof/>
              </w:rPr>
            </w:pPr>
            <w:r>
              <w:rPr>
                <w:noProof/>
              </w:rPr>
              <w:t>5.7.3</w:t>
            </w:r>
          </w:p>
        </w:tc>
      </w:tr>
      <w:tr w:rsidR="00152F54" w14:paraId="2F3911C5" w14:textId="77777777" w:rsidTr="00BA6FC9">
        <w:tc>
          <w:tcPr>
            <w:tcW w:w="2268" w:type="dxa"/>
            <w:gridSpan w:val="2"/>
            <w:tcBorders>
              <w:left w:val="single" w:sz="4" w:space="0" w:color="auto"/>
            </w:tcBorders>
          </w:tcPr>
          <w:p w14:paraId="4872AFFF"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BA6FC9">
            <w:pPr>
              <w:pStyle w:val="CRCoverPage"/>
              <w:spacing w:after="0"/>
              <w:rPr>
                <w:noProof/>
                <w:sz w:val="8"/>
                <w:szCs w:val="8"/>
              </w:rPr>
            </w:pPr>
          </w:p>
        </w:tc>
      </w:tr>
      <w:tr w:rsidR="00152F54" w14:paraId="06A02EE1" w14:textId="77777777" w:rsidTr="00BA6FC9">
        <w:tc>
          <w:tcPr>
            <w:tcW w:w="2268" w:type="dxa"/>
            <w:gridSpan w:val="2"/>
            <w:tcBorders>
              <w:left w:val="single" w:sz="4" w:space="0" w:color="auto"/>
            </w:tcBorders>
          </w:tcPr>
          <w:p w14:paraId="3B6B7E52" w14:textId="77777777" w:rsidR="00152F54" w:rsidRDefault="00152F54" w:rsidP="00BA6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BA6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BA6FC9">
            <w:pPr>
              <w:pStyle w:val="CRCoverPage"/>
              <w:spacing w:after="0"/>
              <w:jc w:val="center"/>
              <w:rPr>
                <w:b/>
                <w:caps/>
                <w:noProof/>
              </w:rPr>
            </w:pPr>
            <w:r>
              <w:rPr>
                <w:b/>
                <w:caps/>
                <w:noProof/>
              </w:rPr>
              <w:t>N</w:t>
            </w:r>
          </w:p>
        </w:tc>
        <w:tc>
          <w:tcPr>
            <w:tcW w:w="2977" w:type="dxa"/>
            <w:gridSpan w:val="3"/>
          </w:tcPr>
          <w:p w14:paraId="32A55383" w14:textId="77777777" w:rsidR="00152F54" w:rsidRDefault="00152F54" w:rsidP="00BA6F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BA6FC9">
            <w:pPr>
              <w:pStyle w:val="CRCoverPage"/>
              <w:spacing w:after="0"/>
              <w:ind w:left="99"/>
              <w:rPr>
                <w:noProof/>
              </w:rPr>
            </w:pPr>
          </w:p>
        </w:tc>
      </w:tr>
      <w:tr w:rsidR="00152F54" w14:paraId="36449EBD" w14:textId="77777777" w:rsidTr="00BA6FC9">
        <w:tc>
          <w:tcPr>
            <w:tcW w:w="2268" w:type="dxa"/>
            <w:gridSpan w:val="2"/>
            <w:tcBorders>
              <w:left w:val="single" w:sz="4" w:space="0" w:color="auto"/>
            </w:tcBorders>
          </w:tcPr>
          <w:p w14:paraId="4A33215D" w14:textId="77777777" w:rsidR="00152F54" w:rsidRDefault="00152F54" w:rsidP="00BA6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BA6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1221AE8D" w:rsidR="00152F54" w:rsidRDefault="00220793" w:rsidP="00BA6FC9">
            <w:pPr>
              <w:pStyle w:val="CRCoverPage"/>
              <w:spacing w:after="0"/>
              <w:jc w:val="center"/>
              <w:rPr>
                <w:b/>
                <w:caps/>
                <w:noProof/>
              </w:rPr>
            </w:pPr>
            <w:r>
              <w:rPr>
                <w:b/>
                <w:caps/>
                <w:noProof/>
              </w:rPr>
              <w:t>X</w:t>
            </w:r>
          </w:p>
        </w:tc>
        <w:tc>
          <w:tcPr>
            <w:tcW w:w="2977" w:type="dxa"/>
            <w:gridSpan w:val="3"/>
          </w:tcPr>
          <w:p w14:paraId="360D7A15" w14:textId="77777777" w:rsidR="00152F54" w:rsidRDefault="00152F54" w:rsidP="00BA6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BA6FC9">
            <w:pPr>
              <w:pStyle w:val="CRCoverPage"/>
              <w:spacing w:after="0"/>
              <w:ind w:left="99"/>
              <w:rPr>
                <w:noProof/>
              </w:rPr>
            </w:pPr>
            <w:r>
              <w:rPr>
                <w:noProof/>
              </w:rPr>
              <w:t xml:space="preserve">TS/TR ... CR ... </w:t>
            </w:r>
          </w:p>
        </w:tc>
      </w:tr>
      <w:tr w:rsidR="00152F54" w14:paraId="7650B134" w14:textId="77777777" w:rsidTr="00BA6FC9">
        <w:tc>
          <w:tcPr>
            <w:tcW w:w="2268" w:type="dxa"/>
            <w:gridSpan w:val="2"/>
            <w:tcBorders>
              <w:left w:val="single" w:sz="4" w:space="0" w:color="auto"/>
            </w:tcBorders>
          </w:tcPr>
          <w:p w14:paraId="018A76EE" w14:textId="77777777" w:rsidR="00152F54" w:rsidRDefault="00152F54" w:rsidP="00BA6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BA6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1321F15" w:rsidR="00152F54" w:rsidRDefault="00220793" w:rsidP="00BA6FC9">
            <w:pPr>
              <w:pStyle w:val="CRCoverPage"/>
              <w:spacing w:after="0"/>
              <w:jc w:val="center"/>
              <w:rPr>
                <w:b/>
                <w:caps/>
                <w:noProof/>
              </w:rPr>
            </w:pPr>
            <w:r>
              <w:rPr>
                <w:b/>
                <w:caps/>
                <w:noProof/>
              </w:rPr>
              <w:t>X</w:t>
            </w:r>
          </w:p>
        </w:tc>
        <w:tc>
          <w:tcPr>
            <w:tcW w:w="2977" w:type="dxa"/>
            <w:gridSpan w:val="3"/>
          </w:tcPr>
          <w:p w14:paraId="2222D8F3" w14:textId="77777777" w:rsidR="00152F54" w:rsidRDefault="00152F54" w:rsidP="00BA6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BA6FC9">
            <w:pPr>
              <w:pStyle w:val="CRCoverPage"/>
              <w:spacing w:after="0"/>
              <w:ind w:left="99"/>
              <w:rPr>
                <w:noProof/>
              </w:rPr>
            </w:pPr>
            <w:r>
              <w:rPr>
                <w:noProof/>
              </w:rPr>
              <w:t xml:space="preserve">TS/TR ... CR ... </w:t>
            </w:r>
          </w:p>
        </w:tc>
      </w:tr>
      <w:tr w:rsidR="00152F54" w14:paraId="538280C6" w14:textId="77777777" w:rsidTr="00BA6FC9">
        <w:tc>
          <w:tcPr>
            <w:tcW w:w="2268" w:type="dxa"/>
            <w:gridSpan w:val="2"/>
            <w:tcBorders>
              <w:left w:val="single" w:sz="4" w:space="0" w:color="auto"/>
            </w:tcBorders>
          </w:tcPr>
          <w:p w14:paraId="10AB0CEF" w14:textId="77777777" w:rsidR="00152F54" w:rsidRDefault="00152F54" w:rsidP="00BA6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BA6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ADF2385" w:rsidR="00152F54" w:rsidRDefault="00220793" w:rsidP="00BA6FC9">
            <w:pPr>
              <w:pStyle w:val="CRCoverPage"/>
              <w:spacing w:after="0"/>
              <w:jc w:val="center"/>
              <w:rPr>
                <w:b/>
                <w:caps/>
                <w:noProof/>
              </w:rPr>
            </w:pPr>
            <w:r>
              <w:rPr>
                <w:b/>
                <w:caps/>
                <w:noProof/>
              </w:rPr>
              <w:t>X</w:t>
            </w:r>
          </w:p>
        </w:tc>
        <w:tc>
          <w:tcPr>
            <w:tcW w:w="2977" w:type="dxa"/>
            <w:gridSpan w:val="3"/>
          </w:tcPr>
          <w:p w14:paraId="414199A3" w14:textId="77777777" w:rsidR="00152F54" w:rsidRDefault="00152F54" w:rsidP="00BA6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BA6FC9">
            <w:pPr>
              <w:pStyle w:val="CRCoverPage"/>
              <w:spacing w:after="0"/>
              <w:ind w:left="99"/>
              <w:rPr>
                <w:noProof/>
              </w:rPr>
            </w:pPr>
            <w:r>
              <w:rPr>
                <w:noProof/>
              </w:rPr>
              <w:t xml:space="preserve">TS/TR ... CR ... </w:t>
            </w:r>
          </w:p>
        </w:tc>
      </w:tr>
      <w:tr w:rsidR="00152F54" w14:paraId="7CFF9CDA" w14:textId="77777777" w:rsidTr="00BA6FC9">
        <w:tc>
          <w:tcPr>
            <w:tcW w:w="2268" w:type="dxa"/>
            <w:gridSpan w:val="2"/>
            <w:tcBorders>
              <w:left w:val="single" w:sz="4" w:space="0" w:color="auto"/>
            </w:tcBorders>
          </w:tcPr>
          <w:p w14:paraId="5092FB47" w14:textId="77777777" w:rsidR="00152F54" w:rsidRDefault="00152F54" w:rsidP="00BA6FC9">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BA6FC9">
            <w:pPr>
              <w:pStyle w:val="CRCoverPage"/>
              <w:spacing w:after="0"/>
              <w:rPr>
                <w:noProof/>
              </w:rPr>
            </w:pPr>
          </w:p>
        </w:tc>
      </w:tr>
      <w:tr w:rsidR="00152F54" w14:paraId="46AE618F" w14:textId="77777777" w:rsidTr="00BA6FC9">
        <w:tc>
          <w:tcPr>
            <w:tcW w:w="2268" w:type="dxa"/>
            <w:gridSpan w:val="2"/>
            <w:tcBorders>
              <w:left w:val="single" w:sz="4" w:space="0" w:color="auto"/>
              <w:bottom w:val="single" w:sz="4" w:space="0" w:color="auto"/>
            </w:tcBorders>
          </w:tcPr>
          <w:p w14:paraId="7531640F" w14:textId="77777777" w:rsidR="00152F54" w:rsidRDefault="00152F54" w:rsidP="00BA6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BA6FC9">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B571438" w14:textId="74B9E216" w:rsidR="00C37E65" w:rsidRPr="0014460C" w:rsidRDefault="0014460C" w:rsidP="0014460C">
      <w:pPr>
        <w:pStyle w:val="Note-Boxed"/>
        <w:jc w:val="center"/>
        <w:rPr>
          <w:rFonts w:ascii="Times New Roman" w:hAnsi="Times New Roman" w:cs="Times New Roman"/>
          <w:lang w:val="en-US"/>
        </w:rPr>
      </w:pPr>
      <w:bookmarkStart w:id="3" w:name="_Toc510393431"/>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p>
    <w:p w14:paraId="2969710F" w14:textId="77777777" w:rsidR="00C37E65" w:rsidRPr="001623CA" w:rsidRDefault="00C37E65" w:rsidP="00F46EF7">
      <w:pPr>
        <w:pStyle w:val="Heading3"/>
      </w:pPr>
      <w:bookmarkStart w:id="4" w:name="_Toc510018552"/>
      <w:bookmarkStart w:id="5" w:name="_Toc524434429"/>
      <w:r w:rsidRPr="001623CA">
        <w:rPr>
          <w:lang w:eastAsia="zh-CN"/>
        </w:rPr>
        <w:t>5.7.3</w:t>
      </w:r>
      <w:r w:rsidRPr="001623CA">
        <w:rPr>
          <w:lang w:eastAsia="zh-CN"/>
        </w:rPr>
        <w:tab/>
      </w:r>
      <w:r w:rsidRPr="001623CA">
        <w:t>SCG failure information</w:t>
      </w:r>
      <w:bookmarkEnd w:id="4"/>
      <w:bookmarkEnd w:id="5"/>
    </w:p>
    <w:p w14:paraId="4D231EB8" w14:textId="77777777" w:rsidR="00C37E65" w:rsidRPr="001623CA" w:rsidRDefault="00C37E65" w:rsidP="00F46EF7">
      <w:pPr>
        <w:pStyle w:val="Heading4"/>
      </w:pPr>
      <w:bookmarkStart w:id="6" w:name="_Toc510018553"/>
      <w:bookmarkStart w:id="7" w:name="_Toc524434430"/>
      <w:r w:rsidRPr="001623CA">
        <w:t>5.7.3.1</w:t>
      </w:r>
      <w:r w:rsidRPr="001623CA">
        <w:tab/>
        <w:t>General</w:t>
      </w:r>
      <w:bookmarkEnd w:id="6"/>
      <w:bookmarkEnd w:id="7"/>
    </w:p>
    <w:p w14:paraId="575E639E" w14:textId="163709CE" w:rsidR="00C37E65" w:rsidRPr="001623CA" w:rsidRDefault="00D0487D" w:rsidP="00F46EF7">
      <w:pPr>
        <w:pStyle w:val="TH"/>
      </w:pPr>
      <w:r w:rsidRPr="001623CA">
        <w:rPr>
          <w:noProof/>
        </w:rPr>
        <w:object w:dxaOrig="3840" w:dyaOrig="2055" w14:anchorId="52276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75pt;height:103.5pt" o:ole="">
            <v:imagedata r:id="rId17" o:title=""/>
          </v:shape>
          <o:OLEObject Type="Embed" ProgID="Mscgen.Chart" ShapeID="_x0000_i1025" DrawAspect="Content" ObjectID="_1602651226" r:id="rId18"/>
        </w:object>
      </w:r>
    </w:p>
    <w:p w14:paraId="5B207804" w14:textId="77777777" w:rsidR="00C37E65" w:rsidRPr="001623CA" w:rsidRDefault="00C37E65" w:rsidP="00F46EF7">
      <w:pPr>
        <w:pStyle w:val="TF"/>
      </w:pPr>
      <w:r w:rsidRPr="001623CA">
        <w:t>Figure 5.7.3.1-1: SCG failure information</w:t>
      </w:r>
    </w:p>
    <w:p w14:paraId="07A92692" w14:textId="14D5D1C0" w:rsidR="00C37E65" w:rsidRPr="001623CA" w:rsidRDefault="00C37E65" w:rsidP="000F5C27">
      <w:r w:rsidRPr="001623CA">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7F395ED7" w14:textId="77777777" w:rsidR="00C37E65" w:rsidRPr="001623CA" w:rsidRDefault="00C37E65" w:rsidP="000F5C27">
      <w:pPr>
        <w:pStyle w:val="EditorsNote"/>
      </w:pPr>
      <w:r w:rsidRPr="001623CA">
        <w:t>Editor’s Note: SCG failure considers the case of exceeding the maximum uplink transmission timing difference if RAN1 decides that EN-DC supports the synchronised operation case. FFS how to capture</w:t>
      </w:r>
    </w:p>
    <w:p w14:paraId="56F859F6" w14:textId="77777777" w:rsidR="00C37E65" w:rsidRPr="001623CA" w:rsidRDefault="00C37E65" w:rsidP="000F5C27">
      <w:pPr>
        <w:pStyle w:val="EditorsNote"/>
      </w:pPr>
      <w:r w:rsidRPr="001623CA">
        <w:t xml:space="preserve">Editor’s Note: FFS whether to include the handling of SCell Failure in CA duplication case in </w:t>
      </w:r>
      <w:r w:rsidRPr="001623CA">
        <w:rPr>
          <w:i/>
        </w:rPr>
        <w:t>SCGfailureinformation</w:t>
      </w:r>
      <w:r w:rsidRPr="001623CA">
        <w:t xml:space="preserve"> procedure and whether to rename </w:t>
      </w:r>
      <w:r w:rsidRPr="001623CA">
        <w:rPr>
          <w:i/>
        </w:rPr>
        <w:t>SCGfailureinformation</w:t>
      </w:r>
      <w:r w:rsidRPr="001623CA">
        <w:t>.</w:t>
      </w:r>
    </w:p>
    <w:p w14:paraId="10A015F3" w14:textId="77777777" w:rsidR="00C37E65" w:rsidRPr="001623CA" w:rsidRDefault="00C37E65" w:rsidP="00F46EF7">
      <w:pPr>
        <w:pStyle w:val="Heading4"/>
      </w:pPr>
      <w:bookmarkStart w:id="8" w:name="_Toc510018554"/>
      <w:bookmarkStart w:id="9" w:name="_Toc524434431"/>
      <w:r w:rsidRPr="001623CA">
        <w:t>5.7.3.2</w:t>
      </w:r>
      <w:r w:rsidRPr="001623CA">
        <w:tab/>
        <w:t>Initiation</w:t>
      </w:r>
      <w:bookmarkEnd w:id="8"/>
      <w:bookmarkEnd w:id="9"/>
    </w:p>
    <w:p w14:paraId="6876CE1C" w14:textId="77777777" w:rsidR="00C37E65" w:rsidRPr="001623CA" w:rsidRDefault="00C37E65" w:rsidP="000F5C27">
      <w:r w:rsidRPr="001623CA">
        <w:t>A UE initiates the procedure to report SCG failures when SCG transmission is not suspended and when one of the following conditions is met:</w:t>
      </w:r>
    </w:p>
    <w:p w14:paraId="30CE0946" w14:textId="77777777" w:rsidR="00C37E65" w:rsidRPr="001623CA" w:rsidRDefault="00C37E65" w:rsidP="000F5C27">
      <w:pPr>
        <w:pStyle w:val="B1"/>
      </w:pPr>
      <w:r w:rsidRPr="001623CA">
        <w:t>1&gt;</w:t>
      </w:r>
      <w:r w:rsidRPr="001623CA">
        <w:tab/>
        <w:t>upon detecting radio link failure for the SCG, in accordance with subclause 5.3.10.3;</w:t>
      </w:r>
    </w:p>
    <w:p w14:paraId="6B469AFE" w14:textId="77777777" w:rsidR="00C37E65" w:rsidRPr="001623CA" w:rsidRDefault="00C37E65" w:rsidP="000F5C27">
      <w:pPr>
        <w:pStyle w:val="B1"/>
      </w:pPr>
      <w:r w:rsidRPr="001623CA">
        <w:t>1&gt;</w:t>
      </w:r>
      <w:r w:rsidRPr="001623CA">
        <w:tab/>
        <w:t>upon reconfiguration with sync failure of the SCG, in accordance with subclause 5.3.5.8.3;</w:t>
      </w:r>
    </w:p>
    <w:p w14:paraId="0EB4F6F1" w14:textId="77777777" w:rsidR="00C37E65" w:rsidRPr="001623CA" w:rsidRDefault="00C37E65" w:rsidP="000F5C27">
      <w:pPr>
        <w:pStyle w:val="B1"/>
      </w:pPr>
      <w:r w:rsidRPr="001623CA">
        <w:t>1&gt;</w:t>
      </w:r>
      <w:r w:rsidRPr="001623CA">
        <w:tab/>
        <w:t>upon SCG configuration failure, in accordance with subclause 5.3.5.8.2;</w:t>
      </w:r>
    </w:p>
    <w:p w14:paraId="4F7227FC" w14:textId="77777777" w:rsidR="00C37E65" w:rsidRPr="001623CA" w:rsidRDefault="00C37E65" w:rsidP="000F5C27">
      <w:pPr>
        <w:pStyle w:val="B1"/>
      </w:pPr>
      <w:r w:rsidRPr="001623CA">
        <w:t>1&gt;</w:t>
      </w:r>
      <w:r w:rsidRPr="001623CA">
        <w:tab/>
        <w:t>upon integrity check failure indication from SCG lower layers, in accordance with subclause 5.3.5.8.1.</w:t>
      </w:r>
    </w:p>
    <w:p w14:paraId="6974BD5F" w14:textId="77777777" w:rsidR="00C37E65" w:rsidRPr="001623CA" w:rsidRDefault="00C37E65" w:rsidP="000F5C27">
      <w:r w:rsidRPr="001623CA">
        <w:t>Upon initiating the procedure, the UE shall:</w:t>
      </w:r>
    </w:p>
    <w:p w14:paraId="3E91C2A6" w14:textId="77777777" w:rsidR="00C37E65" w:rsidRPr="001623CA" w:rsidRDefault="00C37E65" w:rsidP="000F5C27">
      <w:pPr>
        <w:pStyle w:val="B1"/>
      </w:pPr>
      <w:r w:rsidRPr="001623CA">
        <w:t>1&gt;</w:t>
      </w:r>
      <w:r w:rsidRPr="001623CA">
        <w:tab/>
        <w:t>suspend SCG transmission for all SRBs and DRBs;</w:t>
      </w:r>
    </w:p>
    <w:p w14:paraId="78E52BAC" w14:textId="77777777" w:rsidR="00C37E65" w:rsidRPr="001623CA" w:rsidRDefault="00C37E65" w:rsidP="000F5C27">
      <w:pPr>
        <w:pStyle w:val="B1"/>
      </w:pPr>
      <w:r w:rsidRPr="001623CA">
        <w:t>1&gt;</w:t>
      </w:r>
      <w:r w:rsidRPr="001623CA">
        <w:tab/>
        <w:t>reset SCG-MAC;</w:t>
      </w:r>
    </w:p>
    <w:p w14:paraId="0AC96FBB" w14:textId="77777777" w:rsidR="00C37E65" w:rsidRPr="001623CA" w:rsidRDefault="00C37E65" w:rsidP="000F5C27">
      <w:pPr>
        <w:pStyle w:val="B1"/>
      </w:pPr>
      <w:r w:rsidRPr="001623CA">
        <w:t>1&gt;</w:t>
      </w:r>
      <w:r w:rsidRPr="001623CA">
        <w:tab/>
        <w:t xml:space="preserve">stop </w:t>
      </w:r>
      <w:r w:rsidRPr="00813352">
        <w:t>T304</w:t>
      </w:r>
      <w:r w:rsidRPr="001623CA">
        <w:t>, if running;</w:t>
      </w:r>
    </w:p>
    <w:p w14:paraId="6CD0115A" w14:textId="370328B7" w:rsidR="00C37E65" w:rsidRPr="001623CA" w:rsidRDefault="00C37E65" w:rsidP="000F5C27">
      <w:pPr>
        <w:pStyle w:val="B1"/>
      </w:pPr>
      <w:r w:rsidRPr="001623CA">
        <w:t>1&gt;</w:t>
      </w:r>
      <w:r w:rsidRPr="001623CA">
        <w:tab/>
        <w:t>if the UE is operating in EN-DC</w:t>
      </w:r>
      <w:ins w:id="10" w:author="Ericsson" w:date="2018-09-27T09:23:00Z">
        <w:r w:rsidR="00EB12B3">
          <w:t xml:space="preserve"> or NGEN-DC</w:t>
        </w:r>
      </w:ins>
      <w:r w:rsidRPr="001623CA">
        <w:t>:</w:t>
      </w:r>
    </w:p>
    <w:p w14:paraId="73A66084" w14:textId="4FC82BB5" w:rsidR="00BA6FC9" w:rsidRDefault="00C37E65" w:rsidP="000F5C27">
      <w:pPr>
        <w:pStyle w:val="B2"/>
        <w:rPr>
          <w:ins w:id="11" w:author="Ericsson" w:date="2018-09-26T13:52:00Z"/>
        </w:rPr>
      </w:pPr>
      <w:r w:rsidRPr="001623CA">
        <w:t>2&gt;</w:t>
      </w:r>
      <w:r w:rsidRPr="001623CA">
        <w:tab/>
        <w:t xml:space="preserve">initiate transmission of the </w:t>
      </w:r>
      <w:r w:rsidRPr="001623CA">
        <w:rPr>
          <w:i/>
        </w:rPr>
        <w:t>SCGFailureInformationNR</w:t>
      </w:r>
      <w:r w:rsidRPr="001623CA">
        <w:t xml:space="preserve"> message as specified in TS 36.331 [10, 5.6.13a]</w:t>
      </w:r>
      <w:ins w:id="12" w:author="Ericsson" w:date="2018-09-26T13:53:00Z">
        <w:r w:rsidR="00BA6FC9">
          <w:t>;</w:t>
        </w:r>
      </w:ins>
      <w:del w:id="13" w:author="Ericsson" w:date="2018-09-26T13:53:00Z">
        <w:r w:rsidRPr="001623CA" w:rsidDel="00BA6FC9">
          <w:delText>.</w:delText>
        </w:r>
      </w:del>
    </w:p>
    <w:p w14:paraId="52184A25" w14:textId="3899ECB0" w:rsidR="00BA6FC9" w:rsidRDefault="00BA6FC9" w:rsidP="00BA6FC9">
      <w:pPr>
        <w:pStyle w:val="B2"/>
        <w:ind w:left="568"/>
        <w:rPr>
          <w:ins w:id="14" w:author="Ericsson" w:date="2018-09-26T13:52:00Z"/>
        </w:rPr>
      </w:pPr>
      <w:ins w:id="15" w:author="Ericsson" w:date="2018-09-26T13:52:00Z">
        <w:r>
          <w:t>1&gt; else:</w:t>
        </w:r>
      </w:ins>
    </w:p>
    <w:p w14:paraId="0419F674" w14:textId="4D41AEEC" w:rsidR="00BA6FC9" w:rsidRPr="001623CA" w:rsidRDefault="00BA6FC9" w:rsidP="0082691F">
      <w:pPr>
        <w:pStyle w:val="B2"/>
        <w:ind w:left="568"/>
      </w:pPr>
      <w:ins w:id="16" w:author="Ericsson" w:date="2018-09-26T13:52:00Z">
        <w:r>
          <w:tab/>
          <w:t xml:space="preserve">2&gt; initiate transmission of the </w:t>
        </w:r>
        <w:proofErr w:type="spellStart"/>
        <w:r w:rsidRPr="00B97AF1">
          <w:rPr>
            <w:i/>
          </w:rPr>
          <w:t>SCGFailureInformation</w:t>
        </w:r>
        <w:proofErr w:type="spellEnd"/>
        <w:r>
          <w:t xml:space="preserve"> message</w:t>
        </w:r>
      </w:ins>
      <w:ins w:id="17" w:author="Ericsson" w:date="2018-09-26T13:53:00Z">
        <w:r>
          <w:t xml:space="preserve"> in accordance with 5.7.3.x.</w:t>
        </w:r>
      </w:ins>
    </w:p>
    <w:p w14:paraId="1BD61D1A" w14:textId="0990F9CE" w:rsidR="00C37E65" w:rsidDel="00BA6FC9" w:rsidRDefault="00C37E65" w:rsidP="000F5C27">
      <w:pPr>
        <w:pStyle w:val="EditorsNote"/>
        <w:rPr>
          <w:del w:id="18" w:author="Ericsson" w:date="2018-09-26T13:53:00Z"/>
        </w:rPr>
      </w:pPr>
      <w:del w:id="19" w:author="Ericsson" w:date="2018-09-26T13:53:00Z">
        <w:r w:rsidRPr="001623CA" w:rsidDel="00BA6FC9">
          <w:delText xml:space="preserve">Editor’s </w:delText>
        </w:r>
        <w:r w:rsidR="00884126" w:rsidRPr="001623CA" w:rsidDel="00BA6FC9">
          <w:delText>Note: The</w:delText>
        </w:r>
        <w:r w:rsidRPr="001623CA" w:rsidDel="00BA6FC9">
          <w:delText xml:space="preserve"> section for transmission of SCGFailureInformation in NR RRC entity for SA is FFS_Standalone.</w:delText>
        </w:r>
      </w:del>
    </w:p>
    <w:p w14:paraId="02430180" w14:textId="346D175D" w:rsidR="00BA6FC9" w:rsidRPr="00BA6FC9" w:rsidRDefault="00BA6FC9" w:rsidP="00BA6FC9">
      <w:pPr>
        <w:keepNext/>
        <w:keepLines/>
        <w:spacing w:before="120"/>
        <w:ind w:left="1418" w:hanging="1418"/>
        <w:outlineLvl w:val="3"/>
        <w:rPr>
          <w:ins w:id="20" w:author="Ericsson" w:date="2018-09-26T13:53:00Z"/>
          <w:rFonts w:ascii="Arial" w:hAnsi="Arial"/>
          <w:sz w:val="24"/>
          <w:lang w:eastAsia="x-none"/>
        </w:rPr>
      </w:pPr>
      <w:bookmarkStart w:id="21" w:name="_Toc518998639"/>
      <w:ins w:id="22" w:author="Ericsson" w:date="2018-09-26T13:53:00Z">
        <w:r w:rsidRPr="00BA6FC9">
          <w:rPr>
            <w:rFonts w:ascii="Arial" w:hAnsi="Arial"/>
            <w:sz w:val="24"/>
            <w:lang w:eastAsia="x-none"/>
          </w:rPr>
          <w:t>5.</w:t>
        </w:r>
      </w:ins>
      <w:ins w:id="23" w:author="Ericsson" w:date="2018-09-26T13:54:00Z">
        <w:r>
          <w:rPr>
            <w:rFonts w:ascii="Arial" w:hAnsi="Arial"/>
            <w:sz w:val="24"/>
            <w:lang w:eastAsia="x-none"/>
          </w:rPr>
          <w:t>7</w:t>
        </w:r>
      </w:ins>
      <w:ins w:id="24" w:author="Ericsson" w:date="2018-09-26T13:53:00Z">
        <w:r w:rsidRPr="00BA6FC9">
          <w:rPr>
            <w:rFonts w:ascii="Arial" w:hAnsi="Arial"/>
            <w:sz w:val="24"/>
            <w:lang w:eastAsia="x-none"/>
          </w:rPr>
          <w:t>.3.</w:t>
        </w:r>
      </w:ins>
      <w:ins w:id="25" w:author="Ericsson" w:date="2018-09-26T13:54:00Z">
        <w:r>
          <w:rPr>
            <w:rFonts w:ascii="Arial" w:hAnsi="Arial"/>
            <w:sz w:val="24"/>
            <w:lang w:eastAsia="x-none"/>
          </w:rPr>
          <w:t>x</w:t>
        </w:r>
      </w:ins>
      <w:ins w:id="26" w:author="Ericsson" w:date="2018-09-26T13:53:00Z">
        <w:r w:rsidRPr="00BA6FC9">
          <w:rPr>
            <w:rFonts w:ascii="Arial" w:hAnsi="Arial"/>
            <w:sz w:val="24"/>
            <w:lang w:eastAsia="x-none"/>
          </w:rPr>
          <w:tab/>
          <w:t xml:space="preserve">Actions related to transmission of </w:t>
        </w:r>
        <w:proofErr w:type="spellStart"/>
        <w:r w:rsidRPr="00BA6FC9">
          <w:rPr>
            <w:rFonts w:ascii="Arial" w:hAnsi="Arial"/>
            <w:i/>
            <w:sz w:val="24"/>
            <w:lang w:eastAsia="x-none"/>
          </w:rPr>
          <w:t>SCGFailureInformation</w:t>
        </w:r>
        <w:proofErr w:type="spellEnd"/>
        <w:r w:rsidRPr="00BA6FC9">
          <w:rPr>
            <w:rFonts w:ascii="Arial" w:hAnsi="Arial"/>
            <w:i/>
            <w:sz w:val="24"/>
            <w:lang w:eastAsia="x-none"/>
          </w:rPr>
          <w:t xml:space="preserve"> </w:t>
        </w:r>
        <w:r w:rsidRPr="00BA6FC9">
          <w:rPr>
            <w:rFonts w:ascii="Arial" w:hAnsi="Arial"/>
            <w:sz w:val="24"/>
            <w:lang w:eastAsia="x-none"/>
          </w:rPr>
          <w:t>message</w:t>
        </w:r>
        <w:bookmarkEnd w:id="21"/>
      </w:ins>
    </w:p>
    <w:p w14:paraId="5F9D4904" w14:textId="77777777" w:rsidR="00BA6FC9" w:rsidRPr="00BA6FC9" w:rsidRDefault="00BA6FC9" w:rsidP="00BA6FC9">
      <w:pPr>
        <w:rPr>
          <w:ins w:id="27" w:author="Ericsson" w:date="2018-09-26T13:53:00Z"/>
        </w:rPr>
      </w:pPr>
      <w:ins w:id="28" w:author="Ericsson" w:date="2018-09-26T13:53:00Z">
        <w:r w:rsidRPr="00BA6FC9">
          <w:t xml:space="preserve">The UE shall set the contents of the </w:t>
        </w:r>
        <w:proofErr w:type="spellStart"/>
        <w:r w:rsidRPr="00BA6FC9">
          <w:rPr>
            <w:i/>
          </w:rPr>
          <w:t>SCGFailureInformation</w:t>
        </w:r>
        <w:proofErr w:type="spellEnd"/>
        <w:r w:rsidRPr="00BA6FC9">
          <w:t xml:space="preserve"> message as follows:</w:t>
        </w:r>
      </w:ins>
    </w:p>
    <w:p w14:paraId="3006FD2B" w14:textId="77777777" w:rsidR="00BA6FC9" w:rsidRPr="00BA6FC9" w:rsidRDefault="00BA6FC9" w:rsidP="00BA6FC9">
      <w:pPr>
        <w:ind w:left="568" w:hanging="284"/>
        <w:rPr>
          <w:ins w:id="29" w:author="Ericsson" w:date="2018-09-26T13:53:00Z"/>
          <w:lang w:eastAsia="x-none"/>
        </w:rPr>
      </w:pPr>
      <w:ins w:id="30" w:author="Ericsson" w:date="2018-09-26T13:53:00Z">
        <w:r w:rsidRPr="00BA6FC9">
          <w:rPr>
            <w:lang w:eastAsia="x-none"/>
          </w:rPr>
          <w:t>1&gt;</w:t>
        </w:r>
        <w:r w:rsidRPr="00BA6FC9">
          <w:rPr>
            <w:lang w:eastAsia="x-none"/>
          </w:rPr>
          <w:tab/>
          <w:t xml:space="preserve">if the UE initiates transmission of the </w:t>
        </w:r>
        <w:proofErr w:type="spellStart"/>
        <w:r w:rsidRPr="00BA6FC9">
          <w:rPr>
            <w:i/>
            <w:lang w:eastAsia="x-none"/>
          </w:rPr>
          <w:t>SCGFailureInformation</w:t>
        </w:r>
        <w:proofErr w:type="spellEnd"/>
        <w:r w:rsidRPr="00BA6FC9">
          <w:rPr>
            <w:i/>
            <w:lang w:eastAsia="x-none"/>
          </w:rPr>
          <w:t xml:space="preserve"> </w:t>
        </w:r>
        <w:r w:rsidRPr="00BA6FC9">
          <w:rPr>
            <w:lang w:eastAsia="x-none"/>
          </w:rPr>
          <w:t>message to provide SCG radio link failure information:</w:t>
        </w:r>
      </w:ins>
    </w:p>
    <w:p w14:paraId="172B1584" w14:textId="77777777" w:rsidR="00BA6FC9" w:rsidRPr="00BA6FC9" w:rsidRDefault="00BA6FC9" w:rsidP="00BA6FC9">
      <w:pPr>
        <w:ind w:left="851" w:hanging="284"/>
        <w:rPr>
          <w:ins w:id="31" w:author="Ericsson" w:date="2018-09-26T13:53:00Z"/>
          <w:lang w:eastAsia="x-none"/>
        </w:rPr>
      </w:pPr>
      <w:ins w:id="32" w:author="Ericsson" w:date="2018-09-26T13:53:00Z">
        <w:r w:rsidRPr="00BA6FC9">
          <w:rPr>
            <w:lang w:eastAsia="x-none"/>
          </w:rPr>
          <w:lastRenderedPageBreak/>
          <w:t>2&gt;</w:t>
        </w:r>
        <w:r w:rsidRPr="00BA6FC9">
          <w:rPr>
            <w:lang w:eastAsia="x-none"/>
          </w:rPr>
          <w:tab/>
          <w:t xml:space="preserve">include </w:t>
        </w:r>
        <w:proofErr w:type="spellStart"/>
        <w:r w:rsidRPr="00BA6FC9">
          <w:rPr>
            <w:i/>
            <w:lang w:eastAsia="x-none"/>
          </w:rPr>
          <w:t>failure</w:t>
        </w:r>
        <w:r w:rsidRPr="00BA6FC9">
          <w:rPr>
            <w:i/>
            <w:lang w:eastAsia="zh-CN"/>
          </w:rPr>
          <w:t>Type</w:t>
        </w:r>
        <w:proofErr w:type="spellEnd"/>
        <w:r w:rsidRPr="00BA6FC9">
          <w:rPr>
            <w:i/>
            <w:lang w:eastAsia="zh-CN"/>
          </w:rPr>
          <w:t xml:space="preserve"> </w:t>
        </w:r>
        <w:r w:rsidRPr="00BA6FC9">
          <w:rPr>
            <w:lang w:eastAsia="x-none"/>
          </w:rPr>
          <w:t>and set it to the trigger for detecting SCG radio link failure;</w:t>
        </w:r>
      </w:ins>
    </w:p>
    <w:p w14:paraId="6AE539F3" w14:textId="77777777" w:rsidR="00BA6FC9" w:rsidRPr="00BA6FC9" w:rsidRDefault="00BA6FC9" w:rsidP="00BA6FC9">
      <w:pPr>
        <w:ind w:left="568" w:hanging="284"/>
        <w:rPr>
          <w:ins w:id="33" w:author="Ericsson" w:date="2018-09-26T13:53:00Z"/>
          <w:lang w:eastAsia="x-none"/>
        </w:rPr>
      </w:pPr>
      <w:ins w:id="34" w:author="Ericsson" w:date="2018-09-26T13:53:00Z">
        <w:r w:rsidRPr="00BA6FC9">
          <w:rPr>
            <w:lang w:eastAsia="x-none"/>
          </w:rPr>
          <w:t>1&gt;</w:t>
        </w:r>
        <w:r w:rsidRPr="00BA6FC9">
          <w:rPr>
            <w:lang w:eastAsia="x-none"/>
          </w:rPr>
          <w:tab/>
          <w:t xml:space="preserve">else if the UE initiates transmission of the </w:t>
        </w:r>
        <w:proofErr w:type="spellStart"/>
        <w:r w:rsidRPr="00BA6FC9">
          <w:rPr>
            <w:i/>
            <w:lang w:eastAsia="x-none"/>
          </w:rPr>
          <w:t>SCGFailureInformation</w:t>
        </w:r>
        <w:proofErr w:type="spellEnd"/>
        <w:r w:rsidRPr="00BA6FC9">
          <w:rPr>
            <w:i/>
            <w:lang w:eastAsia="x-none"/>
          </w:rPr>
          <w:t xml:space="preserve"> </w:t>
        </w:r>
        <w:r w:rsidRPr="00BA6FC9">
          <w:rPr>
            <w:lang w:eastAsia="x-none"/>
          </w:rPr>
          <w:t>message to provide SCG change failure information:</w:t>
        </w:r>
      </w:ins>
    </w:p>
    <w:p w14:paraId="76ED06AD" w14:textId="77777777" w:rsidR="00BA6FC9" w:rsidRPr="00BA6FC9" w:rsidRDefault="00BA6FC9" w:rsidP="00BA6FC9">
      <w:pPr>
        <w:ind w:left="851" w:hanging="284"/>
        <w:rPr>
          <w:ins w:id="35" w:author="Ericsson" w:date="2018-09-26T13:53:00Z"/>
          <w:lang w:eastAsia="x-none"/>
        </w:rPr>
      </w:pPr>
      <w:ins w:id="36" w:author="Ericsson" w:date="2018-09-26T13:53:00Z">
        <w:r w:rsidRPr="00BA6FC9">
          <w:rPr>
            <w:lang w:eastAsia="zh-CN"/>
          </w:rPr>
          <w:t>2&gt;</w:t>
        </w:r>
        <w:r w:rsidRPr="00BA6FC9">
          <w:rPr>
            <w:lang w:eastAsia="zh-CN"/>
          </w:rPr>
          <w:tab/>
        </w:r>
        <w:r w:rsidRPr="00BA6FC9">
          <w:rPr>
            <w:lang w:eastAsia="x-none"/>
          </w:rPr>
          <w:t xml:space="preserve">include </w:t>
        </w:r>
        <w:proofErr w:type="spellStart"/>
        <w:r w:rsidRPr="00BA6FC9">
          <w:rPr>
            <w:lang w:eastAsia="x-none"/>
          </w:rPr>
          <w:t>failure</w:t>
        </w:r>
        <w:r w:rsidRPr="00BA6FC9">
          <w:rPr>
            <w:lang w:eastAsia="zh-CN"/>
          </w:rPr>
          <w:t>Type</w:t>
        </w:r>
        <w:proofErr w:type="spellEnd"/>
        <w:r w:rsidRPr="00BA6FC9">
          <w:rPr>
            <w:lang w:eastAsia="zh-CN"/>
          </w:rPr>
          <w:t xml:space="preserve"> </w:t>
        </w:r>
        <w:r w:rsidRPr="00BA6FC9">
          <w:rPr>
            <w:lang w:eastAsia="x-none"/>
          </w:rPr>
          <w:t xml:space="preserve">and set it </w:t>
        </w:r>
        <w:r w:rsidRPr="00BA6FC9">
          <w:rPr>
            <w:lang w:eastAsia="zh-CN"/>
          </w:rPr>
          <w:t>to</w:t>
        </w:r>
        <w:r w:rsidRPr="00BA6FC9">
          <w:rPr>
            <w:lang w:eastAsia="x-none"/>
          </w:rPr>
          <w:t xml:space="preserve"> </w:t>
        </w:r>
        <w:proofErr w:type="spellStart"/>
        <w:r w:rsidRPr="00BA6FC9">
          <w:rPr>
            <w:lang w:eastAsia="x-none"/>
          </w:rPr>
          <w:t>scg-ChangeFailure</w:t>
        </w:r>
        <w:proofErr w:type="spellEnd"/>
        <w:r w:rsidRPr="00BA6FC9">
          <w:rPr>
            <w:lang w:eastAsia="x-none"/>
          </w:rPr>
          <w:t>;</w:t>
        </w:r>
      </w:ins>
    </w:p>
    <w:p w14:paraId="0FF4A5F1" w14:textId="75FC124C" w:rsidR="00BA6FC9" w:rsidRPr="00BA6FC9" w:rsidRDefault="00BA6FC9" w:rsidP="00BA6FC9">
      <w:pPr>
        <w:ind w:left="568" w:hanging="284"/>
        <w:rPr>
          <w:ins w:id="37" w:author="Ericsson" w:date="2018-09-26T13:53:00Z"/>
          <w:lang w:eastAsia="x-none"/>
        </w:rPr>
      </w:pPr>
      <w:ins w:id="38" w:author="Ericsson" w:date="2018-09-26T13:53:00Z">
        <w:r w:rsidRPr="00BA6FC9">
          <w:rPr>
            <w:lang w:eastAsia="x-none"/>
          </w:rPr>
          <w:t>1&gt;</w:t>
        </w:r>
        <w:r w:rsidRPr="00BA6FC9">
          <w:rPr>
            <w:lang w:eastAsia="x-none"/>
          </w:rPr>
          <w:tab/>
          <w:t xml:space="preserve">set the </w:t>
        </w:r>
        <w:proofErr w:type="spellStart"/>
        <w:r w:rsidRPr="00BA6FC9">
          <w:rPr>
            <w:i/>
            <w:lang w:eastAsia="x-none"/>
          </w:rPr>
          <w:t>measResultNeighCells</w:t>
        </w:r>
        <w:proofErr w:type="spellEnd"/>
        <w:r w:rsidRPr="00BA6FC9">
          <w:rPr>
            <w:i/>
            <w:lang w:eastAsia="x-none"/>
          </w:rPr>
          <w:t xml:space="preserve"> </w:t>
        </w:r>
        <w:r w:rsidRPr="00BA6FC9">
          <w:rPr>
            <w:lang w:eastAsia="x-none"/>
          </w:rPr>
          <w:t xml:space="preserve">to include the best measured cells on non-serving </w:t>
        </w:r>
      </w:ins>
      <w:ins w:id="39" w:author="Ericsson" w:date="2018-09-26T13:59:00Z">
        <w:r w:rsidR="00762955">
          <w:rPr>
            <w:lang w:eastAsia="x-none"/>
          </w:rPr>
          <w:t>NR</w:t>
        </w:r>
      </w:ins>
      <w:ins w:id="40" w:author="Ericsson" w:date="2018-09-26T13:53:00Z">
        <w:r w:rsidRPr="00BA6FC9">
          <w:rPr>
            <w:lang w:eastAsia="x-none"/>
          </w:rPr>
          <w:t xml:space="preserve"> frequencies, ordered such that the best cell is listed first, and based on measurements collected up to the moment the UE detected the failure, and set its fields as follows;</w:t>
        </w:r>
      </w:ins>
    </w:p>
    <w:p w14:paraId="378EBFB4" w14:textId="62180592" w:rsidR="00BA6FC9" w:rsidRPr="00BA6FC9" w:rsidRDefault="00BA6FC9" w:rsidP="00BA6FC9">
      <w:pPr>
        <w:ind w:left="851" w:hanging="284"/>
        <w:rPr>
          <w:ins w:id="41" w:author="Ericsson" w:date="2018-09-26T13:53:00Z"/>
          <w:lang w:eastAsia="x-none"/>
        </w:rPr>
      </w:pPr>
      <w:ins w:id="42" w:author="Ericsson" w:date="2018-09-26T13:53:00Z">
        <w:r w:rsidRPr="00BA6FC9">
          <w:rPr>
            <w:lang w:eastAsia="x-none"/>
          </w:rPr>
          <w:t>2&gt;</w:t>
        </w:r>
        <w:r w:rsidRPr="00BA6FC9">
          <w:rPr>
            <w:lang w:eastAsia="x-none"/>
          </w:rPr>
          <w:tab/>
          <w:t xml:space="preserve">if the UE was configured to perform measurements for one or more non-serving </w:t>
        </w:r>
      </w:ins>
      <w:ins w:id="43" w:author="Ericsson" w:date="2018-09-26T13:59:00Z">
        <w:r w:rsidR="00762955">
          <w:rPr>
            <w:lang w:eastAsia="x-none"/>
          </w:rPr>
          <w:t>NR</w:t>
        </w:r>
      </w:ins>
      <w:ins w:id="44" w:author="Ericsson" w:date="2018-09-26T13:53:00Z">
        <w:r w:rsidRPr="00BA6FC9">
          <w:rPr>
            <w:lang w:eastAsia="x-none"/>
          </w:rPr>
          <w:t xml:space="preserve"> frequencies and measurement results are available, include the </w:t>
        </w:r>
        <w:proofErr w:type="spellStart"/>
        <w:r w:rsidRPr="00BA6FC9">
          <w:rPr>
            <w:i/>
            <w:lang w:eastAsia="x-none"/>
          </w:rPr>
          <w:t>measResultList</w:t>
        </w:r>
      </w:ins>
      <w:ins w:id="45" w:author="Ericsson" w:date="2018-09-26T13:59:00Z">
        <w:r w:rsidR="00762955">
          <w:rPr>
            <w:i/>
            <w:lang w:eastAsia="x-none"/>
          </w:rPr>
          <w:t>NR</w:t>
        </w:r>
      </w:ins>
      <w:proofErr w:type="spellEnd"/>
      <w:ins w:id="46" w:author="Ericsson" w:date="2018-09-26T13:53:00Z">
        <w:r w:rsidRPr="00BA6FC9">
          <w:rPr>
            <w:lang w:eastAsia="x-none"/>
          </w:rPr>
          <w:t>;</w:t>
        </w:r>
      </w:ins>
    </w:p>
    <w:p w14:paraId="7A5D3C38" w14:textId="77777777" w:rsidR="00BA6FC9" w:rsidRPr="00BA6FC9" w:rsidRDefault="00BA6FC9" w:rsidP="00BA6FC9">
      <w:pPr>
        <w:ind w:left="851" w:hanging="284"/>
        <w:rPr>
          <w:ins w:id="47" w:author="Ericsson" w:date="2018-09-26T13:53:00Z"/>
          <w:lang w:eastAsia="x-none"/>
        </w:rPr>
      </w:pPr>
      <w:ins w:id="48" w:author="Ericsson" w:date="2018-09-26T13:53:00Z">
        <w:r w:rsidRPr="00BA6FC9">
          <w:rPr>
            <w:lang w:eastAsia="x-none"/>
          </w:rPr>
          <w:t>2&gt;</w:t>
        </w:r>
        <w:r w:rsidRPr="00BA6FC9">
          <w:rPr>
            <w:lang w:eastAsia="x-none"/>
          </w:rPr>
          <w:tab/>
          <w:t>for each neighbour cell included, include the optional fields that are available;</w:t>
        </w:r>
      </w:ins>
    </w:p>
    <w:p w14:paraId="65DC3CC2" w14:textId="12FBC05B" w:rsidR="00BA6FC9" w:rsidRDefault="00BA6FC9" w:rsidP="00BA6FC9">
      <w:pPr>
        <w:keepLines/>
        <w:ind w:left="1135" w:hanging="851"/>
        <w:rPr>
          <w:lang w:eastAsia="x-none"/>
        </w:rPr>
      </w:pPr>
      <w:ins w:id="49" w:author="Ericsson" w:date="2018-09-26T13:53:00Z">
        <w:r w:rsidRPr="00BA6FC9">
          <w:rPr>
            <w:lang w:eastAsia="x-none"/>
          </w:rPr>
          <w:t>NOTE 1:</w:t>
        </w:r>
        <w:r w:rsidRPr="00BA6FC9">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4D13C79A" w14:textId="77777777" w:rsidR="00BA6FC9" w:rsidRPr="00BA6FC9" w:rsidRDefault="00BA6FC9" w:rsidP="00BA6FC9">
      <w:pPr>
        <w:rPr>
          <w:ins w:id="50" w:author="Ericsson" w:date="2018-09-26T13:53:00Z"/>
        </w:rPr>
      </w:pPr>
      <w:ins w:id="51" w:author="Ericsson" w:date="2018-09-26T13:53:00Z">
        <w:r w:rsidRPr="00BA6FC9">
          <w:t xml:space="preserve">The UE shall submit the </w:t>
        </w:r>
        <w:proofErr w:type="spellStart"/>
        <w:r w:rsidRPr="00BA6FC9">
          <w:rPr>
            <w:i/>
          </w:rPr>
          <w:t>SCGFailureInformation</w:t>
        </w:r>
        <w:proofErr w:type="spellEnd"/>
        <w:r w:rsidRPr="00BA6FC9">
          <w:rPr>
            <w:i/>
          </w:rPr>
          <w:t xml:space="preserve"> </w:t>
        </w:r>
        <w:r w:rsidRPr="00BA6FC9">
          <w:t>message to lower layers for transmission.</w:t>
        </w:r>
      </w:ins>
    </w:p>
    <w:p w14:paraId="19CC031E" w14:textId="77777777" w:rsidR="00BA6FC9" w:rsidRPr="001623CA" w:rsidRDefault="00BA6FC9" w:rsidP="000F5C27">
      <w:pPr>
        <w:pStyle w:val="EditorsNote"/>
        <w:rPr>
          <w:ins w:id="52" w:author="Ericsson" w:date="2018-09-26T13:53:00Z"/>
        </w:rPr>
      </w:pPr>
    </w:p>
    <w:p w14:paraId="00272F0A" w14:textId="5BA5825C" w:rsidR="00C37E65" w:rsidRPr="001623CA" w:rsidRDefault="00C37E65" w:rsidP="00F46EF7">
      <w:pPr>
        <w:pStyle w:val="Heading4"/>
      </w:pPr>
      <w:bookmarkStart w:id="53" w:name="_Toc510018555"/>
      <w:bookmarkStart w:id="54" w:name="_Toc524434432"/>
      <w:bookmarkStart w:id="55" w:name="_Hlk504050292"/>
      <w:r w:rsidRPr="001623CA">
        <w:t>5.7.3.3</w:t>
      </w:r>
      <w:r w:rsidRPr="001623CA">
        <w:tab/>
        <w:t>Failure type determination</w:t>
      </w:r>
      <w:bookmarkEnd w:id="53"/>
      <w:bookmarkEnd w:id="54"/>
      <w:ins w:id="56" w:author="Ericsson" w:date="2018-09-26T13:51:00Z">
        <w:r w:rsidR="00D562BD">
          <w:t xml:space="preserve"> in EN-DC</w:t>
        </w:r>
        <w:r w:rsidR="00BA6FC9">
          <w:t xml:space="preserve"> and NGEN-DC</w:t>
        </w:r>
      </w:ins>
    </w:p>
    <w:bookmarkEnd w:id="55"/>
    <w:p w14:paraId="7A4435C5" w14:textId="0F6C9C47" w:rsidR="00C37E65" w:rsidRPr="001623CA" w:rsidDel="00BA6FC9" w:rsidRDefault="00C37E65" w:rsidP="000F5C27">
      <w:pPr>
        <w:pStyle w:val="EditorsNote"/>
        <w:rPr>
          <w:del w:id="57" w:author="Ericsson" w:date="2018-09-26T13:51:00Z"/>
        </w:rPr>
      </w:pPr>
      <w:del w:id="58" w:author="Ericsson" w:date="2018-09-26T13:51:00Z">
        <w:r w:rsidRPr="001623CA" w:rsidDel="00BA6FC9">
          <w:delText>Editor’s Note: FFS / TODO: Either use this section also for NR-DC or change section title (add "for EN-DC").</w:delText>
        </w:r>
      </w:del>
    </w:p>
    <w:p w14:paraId="25CFCE0A" w14:textId="77777777" w:rsidR="00C37E65" w:rsidRPr="001623CA" w:rsidRDefault="00C37E65" w:rsidP="000F5C27">
      <w:r w:rsidRPr="001623CA">
        <w:t>The UE shall set the SCG failure type as follows:</w:t>
      </w:r>
    </w:p>
    <w:p w14:paraId="30202715" w14:textId="77777777" w:rsidR="00C37E65" w:rsidRPr="001623CA" w:rsidRDefault="00C37E65" w:rsidP="000F5C27">
      <w:pPr>
        <w:pStyle w:val="B1"/>
      </w:pPr>
      <w:r w:rsidRPr="001623CA">
        <w:t>1&gt;</w:t>
      </w:r>
      <w:r w:rsidRPr="001623CA">
        <w:tab/>
        <w:t xml:space="preserve">if the UE initiates transmission of the </w:t>
      </w:r>
      <w:r w:rsidRPr="001623CA">
        <w:rPr>
          <w:i/>
        </w:rPr>
        <w:t>SCGFailureInformationNR</w:t>
      </w:r>
      <w:r w:rsidRPr="001623CA">
        <w:t xml:space="preserve"> message due to </w:t>
      </w:r>
      <w:r w:rsidRPr="00813352">
        <w:t>T310</w:t>
      </w:r>
      <w:r w:rsidRPr="001623CA">
        <w:t xml:space="preserve"> expiry:</w:t>
      </w:r>
    </w:p>
    <w:p w14:paraId="5C88151D" w14:textId="77777777" w:rsidR="00C37E65" w:rsidRPr="001623CA" w:rsidRDefault="00C37E65" w:rsidP="000F5C27">
      <w:pPr>
        <w:pStyle w:val="B2"/>
      </w:pPr>
      <w:r w:rsidRPr="001623CA">
        <w:t>2&gt;</w:t>
      </w:r>
      <w:r w:rsidRPr="001623CA">
        <w:tab/>
        <w:t xml:space="preserve">set the </w:t>
      </w:r>
      <w:r w:rsidRPr="001623CA">
        <w:rPr>
          <w:i/>
        </w:rPr>
        <w:t>failureType</w:t>
      </w:r>
      <w:r w:rsidRPr="001623CA">
        <w:t xml:space="preserve"> as t31</w:t>
      </w:r>
      <w:r w:rsidRPr="001623CA">
        <w:rPr>
          <w:rFonts w:eastAsia="MS Mincho"/>
        </w:rPr>
        <w:t>0</w:t>
      </w:r>
      <w:r w:rsidRPr="001623CA">
        <w:t>-Expiry;</w:t>
      </w:r>
    </w:p>
    <w:p w14:paraId="6B9ED41F"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to provide reconfiguration with sync failure information for an SCG:</w:t>
      </w:r>
    </w:p>
    <w:p w14:paraId="473C9A41" w14:textId="77777777" w:rsidR="00C37E65" w:rsidRPr="001623CA" w:rsidRDefault="00C37E65" w:rsidP="000F5C27">
      <w:pPr>
        <w:pStyle w:val="B2"/>
      </w:pPr>
      <w:r w:rsidRPr="001623CA">
        <w:t>2&gt;</w:t>
      </w:r>
      <w:r w:rsidRPr="001623CA">
        <w:tab/>
        <w:t xml:space="preserve">set the </w:t>
      </w:r>
      <w:proofErr w:type="spellStart"/>
      <w:r w:rsidRPr="001623CA">
        <w:t>failureType</w:t>
      </w:r>
      <w:proofErr w:type="spellEnd"/>
      <w:r w:rsidRPr="001623CA">
        <w:t xml:space="preserve"> as </w:t>
      </w:r>
      <w:proofErr w:type="spellStart"/>
      <w:r w:rsidRPr="001623CA">
        <w:t>scg-ChangeFailure</w:t>
      </w:r>
      <w:proofErr w:type="spellEnd"/>
      <w:r w:rsidRPr="001623CA">
        <w:t>;</w:t>
      </w:r>
    </w:p>
    <w:p w14:paraId="7AF68627" w14:textId="0F5EA3C4" w:rsidR="00C37E65" w:rsidRPr="001623CA" w:rsidDel="00BA6FC9" w:rsidRDefault="00C37E65" w:rsidP="000F5C27">
      <w:pPr>
        <w:pStyle w:val="EditorsNote"/>
        <w:rPr>
          <w:del w:id="59" w:author="Ericsson" w:date="2018-09-26T13:51:00Z"/>
        </w:rPr>
      </w:pPr>
      <w:del w:id="60" w:author="Ericsson" w:date="2018-09-26T13:51:00Z">
        <w:r w:rsidRPr="001623CA" w:rsidDel="00BA6FC9">
          <w:delText xml:space="preserve">Editor’s Note: FFS whether to change </w:delText>
        </w:r>
        <w:r w:rsidRPr="001623CA" w:rsidDel="00BA6FC9">
          <w:rPr>
            <w:i/>
          </w:rPr>
          <w:delText>scg-ChangeFailure</w:delText>
        </w:r>
        <w:r w:rsidRPr="001623CA" w:rsidDel="00BA6FC9">
          <w:delText xml:space="preserve"> to synchronousReconfigurationFailure-SCG.</w:delText>
        </w:r>
      </w:del>
    </w:p>
    <w:p w14:paraId="5E857E80"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to provide random access problem indication from SCG MAC:</w:t>
      </w:r>
    </w:p>
    <w:p w14:paraId="4252E9EA" w14:textId="77777777" w:rsidR="00C37E65" w:rsidRPr="001623CA" w:rsidRDefault="00C37E65" w:rsidP="000F5C27">
      <w:pPr>
        <w:pStyle w:val="B2"/>
      </w:pPr>
      <w:r w:rsidRPr="001623CA">
        <w:t>2&gt;</w:t>
      </w:r>
      <w:r w:rsidRPr="001623CA">
        <w:tab/>
        <w:t>set the failureType as randomAccessProblem;</w:t>
      </w:r>
    </w:p>
    <w:p w14:paraId="01E481B1"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to provide indication from SCG RLC that the maximum number of retransmissions has been reached:</w:t>
      </w:r>
    </w:p>
    <w:p w14:paraId="365001F3" w14:textId="77777777" w:rsidR="00C37E65" w:rsidRPr="001623CA" w:rsidRDefault="00C37E65" w:rsidP="000F5C27">
      <w:pPr>
        <w:pStyle w:val="B2"/>
      </w:pPr>
      <w:r w:rsidRPr="001623CA">
        <w:t>2&gt;</w:t>
      </w:r>
      <w:r w:rsidRPr="001623CA">
        <w:tab/>
        <w:t>set the failureType as rlc-MaxNumRetx;</w:t>
      </w:r>
    </w:p>
    <w:p w14:paraId="366785EC"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due to SRB3 IP check failure:</w:t>
      </w:r>
    </w:p>
    <w:p w14:paraId="3C897385" w14:textId="77777777" w:rsidR="00C37E65" w:rsidRPr="001623CA" w:rsidRDefault="00C37E65" w:rsidP="000F5C27">
      <w:pPr>
        <w:pStyle w:val="B2"/>
      </w:pPr>
      <w:r w:rsidRPr="001623CA">
        <w:t>2&gt;</w:t>
      </w:r>
      <w:r w:rsidRPr="001623CA">
        <w:tab/>
        <w:t>set the failureType as srb3-IntegrityFailure;</w:t>
      </w:r>
    </w:p>
    <w:p w14:paraId="0021856B" w14:textId="77777777" w:rsidR="00C37E65" w:rsidRPr="001623CA" w:rsidRDefault="00C37E65" w:rsidP="000F5C27">
      <w:pPr>
        <w:pStyle w:val="B1"/>
      </w:pPr>
      <w:r w:rsidRPr="001623CA">
        <w:t xml:space="preserve">1&gt; else, if the UE initiates transmission of the </w:t>
      </w:r>
      <w:r w:rsidRPr="001623CA">
        <w:rPr>
          <w:i/>
        </w:rPr>
        <w:t>SCGFailureInformationNR</w:t>
      </w:r>
      <w:r w:rsidRPr="001623CA">
        <w:t xml:space="preserve"> message due to Reconfiguration failure of NR RRC reconfiguration message:</w:t>
      </w:r>
    </w:p>
    <w:p w14:paraId="21081405" w14:textId="77777777" w:rsidR="00C37E65" w:rsidRPr="001623CA" w:rsidRDefault="00C37E65" w:rsidP="000F5C27">
      <w:pPr>
        <w:pStyle w:val="B2"/>
      </w:pPr>
      <w:r w:rsidRPr="001623CA">
        <w:t>2&gt;</w:t>
      </w:r>
      <w:r w:rsidRPr="001623CA">
        <w:tab/>
        <w:t>set the failureType as scg-reconfigFailure.</w:t>
      </w:r>
    </w:p>
    <w:p w14:paraId="4DF4B57F" w14:textId="1424A9C0" w:rsidR="00C37E65" w:rsidRPr="001623CA" w:rsidDel="00C251D2" w:rsidRDefault="00C37E65" w:rsidP="000F5C27">
      <w:pPr>
        <w:pStyle w:val="EditorsNote"/>
        <w:rPr>
          <w:del w:id="61" w:author="Ericsson" w:date="2018-09-27T09:31:00Z"/>
        </w:rPr>
      </w:pPr>
      <w:del w:id="62" w:author="Ericsson" w:date="2018-09-27T09:31:00Z">
        <w:r w:rsidRPr="001623CA" w:rsidDel="00C251D2">
          <w:delText xml:space="preserve">Editor’s Note: FFS: whether to include </w:delText>
        </w:r>
        <w:r w:rsidRPr="001623CA" w:rsidDel="00C251D2">
          <w:rPr>
            <w:i/>
          </w:rPr>
          <w:delText>rrc-TransactionIdentifier</w:delText>
        </w:r>
        <w:r w:rsidRPr="001623CA" w:rsidDel="00C251D2">
          <w:delText xml:space="preserve"> information.</w:delText>
        </w:r>
      </w:del>
    </w:p>
    <w:p w14:paraId="3A8799D5" w14:textId="77777777" w:rsidR="0014460C" w:rsidRPr="007A249C" w:rsidRDefault="0014460C" w:rsidP="0014460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C5E795E" w14:textId="77777777" w:rsidR="00FC6102" w:rsidRPr="001623CA" w:rsidRDefault="00FC6102" w:rsidP="00B97AF1"/>
    <w:sectPr w:rsidR="00FC6102" w:rsidRPr="001623CA" w:rsidSect="00B97AF1">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DD9EB" w14:textId="77777777" w:rsidR="005B5CD7" w:rsidRDefault="005B5CD7">
      <w:pPr>
        <w:spacing w:after="0"/>
      </w:pPr>
      <w:r>
        <w:separator/>
      </w:r>
    </w:p>
  </w:endnote>
  <w:endnote w:type="continuationSeparator" w:id="0">
    <w:p w14:paraId="7C81B376" w14:textId="77777777" w:rsidR="005B5CD7" w:rsidRDefault="005B5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20793" w:rsidRDefault="00220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25BFA" w14:textId="77777777" w:rsidR="005B5CD7" w:rsidRDefault="005B5CD7">
      <w:pPr>
        <w:spacing w:after="0"/>
      </w:pPr>
      <w:r>
        <w:separator/>
      </w:r>
    </w:p>
  </w:footnote>
  <w:footnote w:type="continuationSeparator" w:id="0">
    <w:p w14:paraId="4C7845B9" w14:textId="77777777" w:rsidR="005B5CD7" w:rsidRDefault="005B5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20793" w:rsidRDefault="002207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6D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2C"/>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2E6"/>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371"/>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60C"/>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793"/>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5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2FA"/>
    <w:rsid w:val="004B332D"/>
    <w:rsid w:val="004B3379"/>
    <w:rsid w:val="004B3812"/>
    <w:rsid w:val="004B3954"/>
    <w:rsid w:val="004B3C5C"/>
    <w:rsid w:val="004B3CE7"/>
    <w:rsid w:val="004B3E02"/>
    <w:rsid w:val="004B3F8E"/>
    <w:rsid w:val="004B4557"/>
    <w:rsid w:val="004B4F64"/>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9E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389"/>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CD7"/>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085D"/>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0D32"/>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8F2"/>
    <w:rsid w:val="00724EEC"/>
    <w:rsid w:val="0072501F"/>
    <w:rsid w:val="0072537E"/>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136"/>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4AA3"/>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0DD"/>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91F"/>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4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3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1E"/>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7DE"/>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5C01"/>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3B0"/>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95"/>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AF1"/>
    <w:rsid w:val="00B97BDA"/>
    <w:rsid w:val="00B97C15"/>
    <w:rsid w:val="00B97F8C"/>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51D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430"/>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72D"/>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B1E"/>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8EB"/>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38E"/>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2B3"/>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37"/>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0F04"/>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A1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BC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446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47894294">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5NUHHDQN7SK2-1476151046-34575</_dlc_DocId>
    <_dlc_DocIdUrl xmlns="f166a696-7b5b-4ccd-9f0c-ffde0cceec81">
      <Url>https://ericsson.sharepoint.com/sites/star/_layouts/15/DocIdRedir.aspx?ID=5NUHHDQN7SK2-1476151046-34575</Url>
      <Description>5NUHHDQN7SK2-1476151046-34575</Description>
    </_dlc_DocIdUrl>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611109f9-ed58-4498-a270-1fb2086a5321"/>
    <ds:schemaRef ds:uri="http://schemas.microsoft.com/sharepoint/v4"/>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f166a696-7b5b-4ccd-9f0c-ffde0cceec81"/>
    <ds:schemaRef ds:uri="http://schemas.microsoft.com/office/2006/metadata/properties"/>
    <ds:schemaRef ds:uri="http://schemas.microsoft.com/office/infopath/2007/PartnerControls"/>
    <ds:schemaRef ds:uri="d8762117-8292-4133-b1c7-eab5c6487cfd"/>
    <ds:schemaRef ds:uri="http://www.w3.org/XML/1998/namespace"/>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29C040C8-C559-4070-8BA0-B08B43E62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D5A21F-48AF-4BF3-BF68-21EC40318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987</Words>
  <Characters>6193</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32</cp:revision>
  <cp:lastPrinted>2017-05-08T10:55:00Z</cp:lastPrinted>
  <dcterms:created xsi:type="dcterms:W3CDTF">2018-09-26T11:04:00Z</dcterms:created>
  <dcterms:modified xsi:type="dcterms:W3CDTF">2018-11-02T06:07:00Z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fffc8139-b479-4154-a71d-3a4d7fb3d56f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